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F4234">
      <w:pPr>
        <w:pStyle w:val="84"/>
        <w:tabs>
          <w:tab w:val="right" w:pos="9639"/>
        </w:tabs>
        <w:spacing w:after="0"/>
        <w:rPr>
          <w:rFonts w:hint="default" w:eastAsia="宋体"/>
          <w:b/>
          <w:i/>
          <w:sz w:val="28"/>
          <w:highlight w:val="none"/>
          <w:lang w:val="en-US" w:eastAsia="zh-CN"/>
        </w:rPr>
      </w:pPr>
      <w:r>
        <w:rPr>
          <w:rFonts w:cs="Arial"/>
          <w:b/>
          <w:sz w:val="24"/>
          <w:szCs w:val="24"/>
        </w:rPr>
        <w:t>SA WG2</w:t>
      </w:r>
      <w:r>
        <w:rPr>
          <w:b/>
          <w:sz w:val="24"/>
        </w:rPr>
        <w:t xml:space="preserve"> Meetin</w:t>
      </w:r>
      <w:r>
        <w:rPr>
          <w:b/>
          <w:sz w:val="24"/>
          <w:highlight w:val="none"/>
        </w:rPr>
        <w:t>g #</w:t>
      </w:r>
      <w:r>
        <w:rPr>
          <w:rFonts w:cs="Arial"/>
          <w:b/>
          <w:sz w:val="24"/>
          <w:highlight w:val="none"/>
        </w:rPr>
        <w:t>16</w:t>
      </w:r>
      <w:r>
        <w:rPr>
          <w:rFonts w:hint="eastAsia" w:cs="Arial"/>
          <w:b/>
          <w:sz w:val="24"/>
          <w:highlight w:val="none"/>
          <w:lang w:val="en-US" w:eastAsia="zh-CN"/>
        </w:rPr>
        <w:t>9</w:t>
      </w:r>
      <w:r>
        <w:rPr>
          <w:b/>
          <w:i/>
          <w:sz w:val="28"/>
          <w:highlight w:val="none"/>
        </w:rPr>
        <w:tab/>
      </w:r>
      <w:r>
        <w:rPr>
          <w:rFonts w:cs="Arial"/>
          <w:b/>
          <w:sz w:val="24"/>
          <w:highlight w:val="none"/>
        </w:rPr>
        <w:t>S2-2</w:t>
      </w:r>
      <w:r>
        <w:rPr>
          <w:rFonts w:hint="eastAsia" w:cs="Arial"/>
          <w:b/>
          <w:sz w:val="24"/>
          <w:highlight w:val="none"/>
          <w:lang w:val="en-US" w:eastAsia="zh-CN"/>
        </w:rPr>
        <w:t>504665</w:t>
      </w:r>
    </w:p>
    <w:p w14:paraId="08CE6539">
      <w:pPr>
        <w:pStyle w:val="84"/>
        <w:outlineLvl w:val="0"/>
        <w:rPr>
          <w:rFonts w:hint="default"/>
          <w:b/>
          <w:color w:val="0070C0"/>
          <w:sz w:val="24"/>
          <w:lang w:val="en-US"/>
        </w:rPr>
      </w:pPr>
      <w:r>
        <w:rPr>
          <w:rFonts w:ascii="Arial" w:hAnsi="Arial" w:cs="Arial"/>
          <w:b/>
          <w:sz w:val="24"/>
          <w:highlight w:val="none"/>
        </w:rPr>
        <w:t>1</w:t>
      </w:r>
      <w:r>
        <w:rPr>
          <w:rFonts w:hint="eastAsia" w:cs="Arial"/>
          <w:b/>
          <w:sz w:val="24"/>
          <w:highlight w:val="none"/>
          <w:lang w:val="en-US" w:eastAsia="zh-CN"/>
        </w:rPr>
        <w:t>9</w:t>
      </w:r>
      <w:r>
        <w:rPr>
          <w:rFonts w:ascii="Arial" w:hAnsi="Arial" w:cs="Arial"/>
          <w:b/>
          <w:sz w:val="24"/>
          <w:highlight w:val="none"/>
        </w:rPr>
        <w:t xml:space="preserve"> - 2</w:t>
      </w:r>
      <w:r>
        <w:rPr>
          <w:rFonts w:hint="eastAsia" w:cs="Arial"/>
          <w:b/>
          <w:sz w:val="24"/>
          <w:highlight w:val="none"/>
          <w:lang w:val="en-US" w:eastAsia="zh-CN"/>
        </w:rPr>
        <w:t>3</w:t>
      </w:r>
      <w:r>
        <w:rPr>
          <w:rFonts w:ascii="Arial" w:hAnsi="Arial" w:cs="Arial"/>
          <w:b/>
          <w:sz w:val="24"/>
          <w:highlight w:val="none"/>
        </w:rPr>
        <w:t xml:space="preserve"> </w:t>
      </w:r>
      <w:r>
        <w:rPr>
          <w:rFonts w:hint="eastAsia" w:cs="Arial"/>
          <w:b/>
          <w:sz w:val="24"/>
          <w:szCs w:val="24"/>
          <w:highlight w:val="none"/>
          <w:lang w:val="en-US" w:eastAsia="zh-CN"/>
        </w:rPr>
        <w:t>May</w:t>
      </w:r>
      <w:r>
        <w:rPr>
          <w:rFonts w:ascii="Arial" w:hAnsi="Arial" w:cs="Arial"/>
          <w:b/>
          <w:sz w:val="24"/>
          <w:highlight w:val="none"/>
        </w:rPr>
        <w:t>, 2025</w:t>
      </w:r>
      <w:r>
        <w:rPr>
          <w:rFonts w:hint="eastAsia" w:ascii="Arial" w:hAnsi="Arial" w:cs="Arial"/>
          <w:b/>
          <w:sz w:val="24"/>
          <w:highlight w:val="none"/>
          <w:lang w:eastAsia="zh-CN"/>
        </w:rPr>
        <w:t>,</w:t>
      </w:r>
      <w:r>
        <w:rPr>
          <w:rFonts w:ascii="Arial" w:hAnsi="Arial" w:cs="Arial"/>
          <w:b/>
          <w:sz w:val="24"/>
          <w:highlight w:val="none"/>
          <w:lang w:eastAsia="zh-CN"/>
        </w:rPr>
        <w:t xml:space="preserve"> </w:t>
      </w:r>
      <w:r>
        <w:rPr>
          <w:rFonts w:hint="eastAsia" w:ascii="Arial" w:hAnsi="Arial" w:cs="Arial"/>
          <w:b/>
          <w:sz w:val="24"/>
          <w:szCs w:val="24"/>
          <w:highlight w:val="none"/>
        </w:rPr>
        <w:t xml:space="preserve">Fukuoka , </w:t>
      </w:r>
      <w:r>
        <w:rPr>
          <w:rFonts w:hint="eastAsia" w:cs="Arial"/>
          <w:b/>
          <w:sz w:val="24"/>
          <w:szCs w:val="24"/>
          <w:highlight w:val="none"/>
          <w:lang w:val="en-US" w:eastAsia="zh-CN"/>
        </w:rPr>
        <w:t>J</w:t>
      </w:r>
      <w:r>
        <w:rPr>
          <w:b/>
          <w:sz w:val="24"/>
        </w:rPr>
        <w:t>apan</w:t>
      </w:r>
      <w:r>
        <w:rPr>
          <w:b/>
          <w:sz w:val="24"/>
          <w:highlight w:val="none"/>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r>
        <w:rPr>
          <w:rFonts w:hint="eastAsia"/>
          <w:b/>
          <w:sz w:val="22"/>
          <w:szCs w:val="18"/>
          <w:lang w:val="en-US" w:eastAsia="zh-CN"/>
        </w:rPr>
        <w:t xml:space="preserve">    </w:t>
      </w:r>
      <w:r>
        <w:rPr>
          <w:rFonts w:hint="eastAsia"/>
          <w:b/>
          <w:color w:val="0070C0"/>
          <w:sz w:val="22"/>
          <w:szCs w:val="18"/>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82437AB">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B02728C">
            <w:pPr>
              <w:pStyle w:val="84"/>
              <w:spacing w:after="0"/>
              <w:jc w:val="right"/>
              <w:rPr>
                <w:i/>
              </w:rPr>
            </w:pPr>
            <w:r>
              <w:rPr>
                <w:i/>
                <w:sz w:val="14"/>
              </w:rPr>
              <w:t>CR-Form-v12.</w:t>
            </w:r>
            <w:r>
              <w:rPr>
                <w:rFonts w:hint="eastAsia"/>
                <w:i/>
                <w:sz w:val="14"/>
                <w:lang w:eastAsia="zh-CN"/>
              </w:rPr>
              <w:t>2</w:t>
            </w:r>
          </w:p>
        </w:tc>
      </w:tr>
      <w:tr w14:paraId="23F274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E9D47B7">
            <w:pPr>
              <w:pStyle w:val="84"/>
              <w:spacing w:after="0"/>
              <w:jc w:val="center"/>
            </w:pPr>
            <w:r>
              <w:rPr>
                <w:b/>
                <w:sz w:val="32"/>
              </w:rPr>
              <w:t>CHANGE REQUEST</w:t>
            </w:r>
          </w:p>
        </w:tc>
      </w:tr>
      <w:tr w14:paraId="30495A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0D23BF">
            <w:pPr>
              <w:pStyle w:val="84"/>
              <w:spacing w:after="0"/>
              <w:rPr>
                <w:sz w:val="8"/>
                <w:szCs w:val="8"/>
              </w:rPr>
            </w:pPr>
          </w:p>
        </w:tc>
      </w:tr>
      <w:tr w14:paraId="61652E14">
        <w:tblPrEx>
          <w:tblCellMar>
            <w:top w:w="0" w:type="dxa"/>
            <w:left w:w="42" w:type="dxa"/>
            <w:bottom w:w="0" w:type="dxa"/>
            <w:right w:w="42" w:type="dxa"/>
          </w:tblCellMar>
        </w:tblPrEx>
        <w:tc>
          <w:tcPr>
            <w:tcW w:w="142" w:type="dxa"/>
            <w:tcBorders>
              <w:left w:val="single" w:color="auto" w:sz="4" w:space="0"/>
            </w:tcBorders>
          </w:tcPr>
          <w:p w14:paraId="49672E13">
            <w:pPr>
              <w:pStyle w:val="84"/>
              <w:spacing w:after="0"/>
              <w:jc w:val="right"/>
            </w:pPr>
          </w:p>
        </w:tc>
        <w:tc>
          <w:tcPr>
            <w:tcW w:w="1559" w:type="dxa"/>
            <w:shd w:val="pct30" w:color="FFFF00" w:fill="auto"/>
          </w:tcPr>
          <w:p w14:paraId="4B97759A">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35DA4E21">
            <w:pPr>
              <w:pStyle w:val="84"/>
              <w:spacing w:after="0"/>
              <w:jc w:val="center"/>
            </w:pPr>
            <w:r>
              <w:rPr>
                <w:b/>
                <w:sz w:val="28"/>
              </w:rPr>
              <w:t>CR</w:t>
            </w:r>
          </w:p>
        </w:tc>
        <w:tc>
          <w:tcPr>
            <w:tcW w:w="1276" w:type="dxa"/>
            <w:shd w:val="pct30" w:color="FFFF00" w:fill="auto"/>
          </w:tcPr>
          <w:p w14:paraId="32FF0390">
            <w:pPr>
              <w:pStyle w:val="84"/>
              <w:spacing w:after="0"/>
              <w:jc w:val="center"/>
              <w:rPr>
                <w:rFonts w:hint="default"/>
                <w:b/>
                <w:sz w:val="28"/>
                <w:szCs w:val="28"/>
                <w:lang w:val="en-US" w:eastAsia="zh-CN"/>
              </w:rPr>
            </w:pPr>
            <w:r>
              <w:rPr>
                <w:rFonts w:hint="eastAsia"/>
                <w:b/>
                <w:sz w:val="28"/>
                <w:szCs w:val="28"/>
                <w:lang w:val="en-US" w:eastAsia="zh-CN"/>
              </w:rPr>
              <w:t xml:space="preserve">1463 </w:t>
            </w:r>
          </w:p>
        </w:tc>
        <w:tc>
          <w:tcPr>
            <w:tcW w:w="709" w:type="dxa"/>
          </w:tcPr>
          <w:p w14:paraId="29E94E02">
            <w:pPr>
              <w:pStyle w:val="84"/>
              <w:tabs>
                <w:tab w:val="right" w:pos="625"/>
              </w:tabs>
              <w:spacing w:after="0"/>
              <w:jc w:val="center"/>
            </w:pPr>
            <w:r>
              <w:rPr>
                <w:b/>
                <w:bCs/>
                <w:sz w:val="28"/>
              </w:rPr>
              <w:t>rev</w:t>
            </w:r>
          </w:p>
        </w:tc>
        <w:tc>
          <w:tcPr>
            <w:tcW w:w="992" w:type="dxa"/>
            <w:shd w:val="pct30" w:color="FFFF00" w:fill="auto"/>
          </w:tcPr>
          <w:p w14:paraId="5C121FA8">
            <w:pPr>
              <w:pStyle w:val="84"/>
              <w:spacing w:after="0"/>
              <w:jc w:val="center"/>
              <w:rPr>
                <w:rFonts w:hint="default" w:eastAsia="宋体"/>
                <w:b/>
                <w:lang w:val="en-US" w:eastAsia="zh-CN"/>
              </w:rPr>
            </w:pPr>
            <w:r>
              <w:rPr>
                <w:rFonts w:hint="eastAsia"/>
                <w:b/>
                <w:sz w:val="28"/>
                <w:szCs w:val="28"/>
                <w:lang w:val="en-US" w:eastAsia="zh-CN"/>
              </w:rPr>
              <w:t xml:space="preserve"> </w:t>
            </w:r>
          </w:p>
        </w:tc>
        <w:tc>
          <w:tcPr>
            <w:tcW w:w="2410" w:type="dxa"/>
          </w:tcPr>
          <w:p w14:paraId="0D009E6D">
            <w:pPr>
              <w:pStyle w:val="84"/>
              <w:tabs>
                <w:tab w:val="right" w:pos="1825"/>
              </w:tabs>
              <w:spacing w:after="0"/>
              <w:jc w:val="center"/>
            </w:pPr>
            <w:r>
              <w:rPr>
                <w:b/>
                <w:sz w:val="28"/>
                <w:szCs w:val="28"/>
              </w:rPr>
              <w:t>Current version:</w:t>
            </w:r>
          </w:p>
        </w:tc>
        <w:tc>
          <w:tcPr>
            <w:tcW w:w="1701" w:type="dxa"/>
            <w:shd w:val="pct30" w:color="FFFF00" w:fill="auto"/>
          </w:tcPr>
          <w:p w14:paraId="0D87155D">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14:paraId="5E7EE179">
            <w:pPr>
              <w:pStyle w:val="84"/>
              <w:spacing w:after="0"/>
            </w:pPr>
          </w:p>
        </w:tc>
      </w:tr>
      <w:tr w14:paraId="70BFC08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7092F6">
            <w:pPr>
              <w:pStyle w:val="84"/>
              <w:spacing w:after="0"/>
            </w:pPr>
          </w:p>
        </w:tc>
      </w:tr>
      <w:tr w14:paraId="6F4B2C8B">
        <w:tblPrEx>
          <w:tblCellMar>
            <w:top w:w="0" w:type="dxa"/>
            <w:left w:w="42" w:type="dxa"/>
            <w:bottom w:w="0" w:type="dxa"/>
            <w:right w:w="42" w:type="dxa"/>
          </w:tblCellMar>
        </w:tblPrEx>
        <w:tc>
          <w:tcPr>
            <w:tcW w:w="9641" w:type="dxa"/>
            <w:gridSpan w:val="9"/>
            <w:tcBorders>
              <w:top w:val="single" w:color="auto" w:sz="4" w:space="0"/>
            </w:tcBorders>
          </w:tcPr>
          <w:p w14:paraId="1BDEC951">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14:paraId="52928E11">
        <w:tblPrEx>
          <w:tblCellMar>
            <w:top w:w="0" w:type="dxa"/>
            <w:left w:w="42" w:type="dxa"/>
            <w:bottom w:w="0" w:type="dxa"/>
            <w:right w:w="42" w:type="dxa"/>
          </w:tblCellMar>
        </w:tblPrEx>
        <w:tc>
          <w:tcPr>
            <w:tcW w:w="9641" w:type="dxa"/>
            <w:gridSpan w:val="9"/>
          </w:tcPr>
          <w:p w14:paraId="02579F73">
            <w:pPr>
              <w:pStyle w:val="84"/>
              <w:spacing w:after="0"/>
              <w:rPr>
                <w:sz w:val="8"/>
                <w:szCs w:val="8"/>
              </w:rPr>
            </w:pPr>
          </w:p>
        </w:tc>
      </w:tr>
    </w:tbl>
    <w:p w14:paraId="11B1C87B">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DA08A62">
        <w:tblPrEx>
          <w:tblCellMar>
            <w:top w:w="0" w:type="dxa"/>
            <w:left w:w="42" w:type="dxa"/>
            <w:bottom w:w="0" w:type="dxa"/>
            <w:right w:w="42" w:type="dxa"/>
          </w:tblCellMar>
        </w:tblPrEx>
        <w:tc>
          <w:tcPr>
            <w:tcW w:w="2835" w:type="dxa"/>
          </w:tcPr>
          <w:p w14:paraId="4C6CBC78">
            <w:pPr>
              <w:pStyle w:val="84"/>
              <w:tabs>
                <w:tab w:val="right" w:pos="2751"/>
              </w:tabs>
              <w:spacing w:after="0"/>
              <w:rPr>
                <w:b/>
                <w:i/>
              </w:rPr>
            </w:pPr>
            <w:r>
              <w:rPr>
                <w:b/>
                <w:i/>
              </w:rPr>
              <w:t>Proposed change affects:</w:t>
            </w:r>
          </w:p>
        </w:tc>
        <w:tc>
          <w:tcPr>
            <w:tcW w:w="1418" w:type="dxa"/>
          </w:tcPr>
          <w:p w14:paraId="110DA2D9">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7D9A8CB">
            <w:pPr>
              <w:pStyle w:val="84"/>
              <w:spacing w:after="0"/>
              <w:jc w:val="center"/>
              <w:rPr>
                <w:b/>
                <w:caps/>
              </w:rPr>
            </w:pPr>
          </w:p>
        </w:tc>
        <w:tc>
          <w:tcPr>
            <w:tcW w:w="709" w:type="dxa"/>
            <w:tcBorders>
              <w:left w:val="single" w:color="auto" w:sz="4" w:space="0"/>
            </w:tcBorders>
          </w:tcPr>
          <w:p w14:paraId="6632EAB6">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B6A8B60">
            <w:pPr>
              <w:pStyle w:val="84"/>
              <w:spacing w:after="0"/>
              <w:jc w:val="center"/>
              <w:rPr>
                <w:b/>
                <w:caps/>
              </w:rPr>
            </w:pPr>
          </w:p>
        </w:tc>
        <w:tc>
          <w:tcPr>
            <w:tcW w:w="2126" w:type="dxa"/>
          </w:tcPr>
          <w:p w14:paraId="3F77C6BA">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9F9AAE6">
            <w:pPr>
              <w:pStyle w:val="84"/>
              <w:spacing w:after="0"/>
              <w:jc w:val="center"/>
              <w:rPr>
                <w:b/>
                <w:caps/>
              </w:rPr>
            </w:pPr>
          </w:p>
        </w:tc>
        <w:tc>
          <w:tcPr>
            <w:tcW w:w="1418" w:type="dxa"/>
            <w:tcBorders>
              <w:left w:val="nil"/>
            </w:tcBorders>
          </w:tcPr>
          <w:p w14:paraId="156C95D7">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C8CCAC">
            <w:pPr>
              <w:pStyle w:val="84"/>
              <w:spacing w:after="0"/>
              <w:jc w:val="center"/>
              <w:rPr>
                <w:b/>
                <w:bCs/>
                <w:caps/>
              </w:rPr>
            </w:pPr>
            <w:r>
              <w:rPr>
                <w:b/>
                <w:bCs/>
                <w:caps/>
              </w:rPr>
              <w:t>X</w:t>
            </w:r>
          </w:p>
        </w:tc>
      </w:tr>
    </w:tbl>
    <w:p w14:paraId="12257363">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74994D2">
        <w:tblPrEx>
          <w:tblCellMar>
            <w:top w:w="0" w:type="dxa"/>
            <w:left w:w="42" w:type="dxa"/>
            <w:bottom w:w="0" w:type="dxa"/>
            <w:right w:w="42" w:type="dxa"/>
          </w:tblCellMar>
        </w:tblPrEx>
        <w:trPr>
          <w:trHeight w:val="90" w:hRule="atLeast"/>
        </w:trPr>
        <w:tc>
          <w:tcPr>
            <w:tcW w:w="9640" w:type="dxa"/>
            <w:gridSpan w:val="11"/>
          </w:tcPr>
          <w:p w14:paraId="7B6904F6">
            <w:pPr>
              <w:pStyle w:val="84"/>
              <w:spacing w:after="0"/>
              <w:rPr>
                <w:sz w:val="8"/>
                <w:szCs w:val="8"/>
              </w:rPr>
            </w:pPr>
          </w:p>
        </w:tc>
      </w:tr>
      <w:tr w14:paraId="2268640A">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14:paraId="43EB5FED">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206EE365">
            <w:pPr>
              <w:keepNext w:val="0"/>
              <w:keepLines w:val="0"/>
              <w:widowControl/>
              <w:suppressLineNumbers w:val="0"/>
              <w:jc w:val="left"/>
              <w:rPr>
                <w:rFonts w:hint="default" w:ascii="Arial" w:hAnsi="Arial" w:eastAsia="宋体" w:cs="Arial"/>
                <w:lang w:val="en-US" w:eastAsia="zh-CN"/>
              </w:rPr>
            </w:pPr>
            <w:r>
              <w:rPr>
                <w:rFonts w:hint="eastAsia" w:ascii="Arial" w:hAnsi="Arial" w:eastAsia="宋体" w:cs="Times New Roman"/>
                <w:lang w:val="en-US" w:eastAsia="zh-CN" w:bidi="ar-SA"/>
              </w:rPr>
              <w:t>Typo correction in clause 6.2E.4 in TS 23.288</w:t>
            </w:r>
          </w:p>
        </w:tc>
      </w:tr>
      <w:tr w14:paraId="5C52EEBE">
        <w:tblPrEx>
          <w:tblCellMar>
            <w:top w:w="0" w:type="dxa"/>
            <w:left w:w="42" w:type="dxa"/>
            <w:bottom w:w="0" w:type="dxa"/>
            <w:right w:w="42" w:type="dxa"/>
          </w:tblCellMar>
        </w:tblPrEx>
        <w:trPr>
          <w:trHeight w:val="101" w:hRule="atLeast"/>
        </w:trPr>
        <w:tc>
          <w:tcPr>
            <w:tcW w:w="1843" w:type="dxa"/>
            <w:tcBorders>
              <w:left w:val="single" w:color="auto" w:sz="4" w:space="0"/>
            </w:tcBorders>
          </w:tcPr>
          <w:p w14:paraId="41B50B5C">
            <w:pPr>
              <w:pStyle w:val="84"/>
              <w:spacing w:after="0"/>
              <w:rPr>
                <w:b/>
                <w:i/>
                <w:sz w:val="8"/>
                <w:szCs w:val="8"/>
              </w:rPr>
            </w:pPr>
          </w:p>
        </w:tc>
        <w:tc>
          <w:tcPr>
            <w:tcW w:w="7797" w:type="dxa"/>
            <w:gridSpan w:val="10"/>
            <w:tcBorders>
              <w:right w:val="single" w:color="auto" w:sz="4" w:space="0"/>
            </w:tcBorders>
          </w:tcPr>
          <w:p w14:paraId="194DEDE7">
            <w:pPr>
              <w:pStyle w:val="84"/>
              <w:spacing w:after="0"/>
              <w:rPr>
                <w:sz w:val="8"/>
                <w:szCs w:val="8"/>
              </w:rPr>
            </w:pPr>
          </w:p>
        </w:tc>
      </w:tr>
      <w:tr w14:paraId="064AD07D">
        <w:tblPrEx>
          <w:tblCellMar>
            <w:top w:w="0" w:type="dxa"/>
            <w:left w:w="42" w:type="dxa"/>
            <w:bottom w:w="0" w:type="dxa"/>
            <w:right w:w="42" w:type="dxa"/>
          </w:tblCellMar>
        </w:tblPrEx>
        <w:trPr>
          <w:trHeight w:val="219" w:hRule="atLeast"/>
        </w:trPr>
        <w:tc>
          <w:tcPr>
            <w:tcW w:w="1843" w:type="dxa"/>
            <w:tcBorders>
              <w:left w:val="single" w:color="auto" w:sz="4" w:space="0"/>
            </w:tcBorders>
          </w:tcPr>
          <w:p w14:paraId="00CB0EA5">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B6EA23">
            <w:pPr>
              <w:rPr>
                <w:rFonts w:hint="default" w:ascii="Arial" w:hAnsi="Arial" w:cs="Arial"/>
                <w:lang w:val="en-US" w:eastAsia="zh-CN"/>
              </w:rPr>
            </w:pPr>
            <w:r>
              <w:rPr>
                <w:rFonts w:hint="eastAsia" w:ascii="Arial" w:hAnsi="Arial" w:cs="Arial"/>
                <w:lang w:val="en-US" w:eastAsia="zh-CN"/>
              </w:rPr>
              <w:t>IPLOOK</w:t>
            </w:r>
          </w:p>
        </w:tc>
      </w:tr>
      <w:tr w14:paraId="321D88E6">
        <w:tblPrEx>
          <w:tblCellMar>
            <w:top w:w="0" w:type="dxa"/>
            <w:left w:w="42" w:type="dxa"/>
            <w:bottom w:w="0" w:type="dxa"/>
            <w:right w:w="42" w:type="dxa"/>
          </w:tblCellMar>
        </w:tblPrEx>
        <w:tc>
          <w:tcPr>
            <w:tcW w:w="1843" w:type="dxa"/>
            <w:tcBorders>
              <w:left w:val="single" w:color="auto" w:sz="4" w:space="0"/>
            </w:tcBorders>
          </w:tcPr>
          <w:p w14:paraId="061DD91F">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3635494">
            <w:pPr>
              <w:pStyle w:val="84"/>
              <w:spacing w:after="0"/>
            </w:pPr>
            <w:r>
              <w:fldChar w:fldCharType="begin"/>
            </w:r>
            <w:r>
              <w:instrText xml:space="preserve"> DOCPROPERTY  SourceIfTsg  \* MERGEFORMAT </w:instrText>
            </w:r>
            <w:r>
              <w:fldChar w:fldCharType="separate"/>
            </w:r>
            <w:r>
              <w:t>SA2</w:t>
            </w:r>
            <w:r>
              <w:fldChar w:fldCharType="end"/>
            </w:r>
            <w:bookmarkStart w:id="5" w:name="_GoBack"/>
            <w:bookmarkEnd w:id="5"/>
          </w:p>
        </w:tc>
      </w:tr>
      <w:tr w14:paraId="05BB35A6">
        <w:tblPrEx>
          <w:tblCellMar>
            <w:top w:w="0" w:type="dxa"/>
            <w:left w:w="42" w:type="dxa"/>
            <w:bottom w:w="0" w:type="dxa"/>
            <w:right w:w="42" w:type="dxa"/>
          </w:tblCellMar>
        </w:tblPrEx>
        <w:tc>
          <w:tcPr>
            <w:tcW w:w="1843" w:type="dxa"/>
            <w:tcBorders>
              <w:left w:val="single" w:color="auto" w:sz="4" w:space="0"/>
            </w:tcBorders>
          </w:tcPr>
          <w:p w14:paraId="2F8ABF1D">
            <w:pPr>
              <w:pStyle w:val="84"/>
              <w:spacing w:after="0"/>
              <w:rPr>
                <w:b/>
                <w:i/>
                <w:sz w:val="8"/>
                <w:szCs w:val="8"/>
              </w:rPr>
            </w:pPr>
          </w:p>
        </w:tc>
        <w:tc>
          <w:tcPr>
            <w:tcW w:w="7797" w:type="dxa"/>
            <w:gridSpan w:val="10"/>
            <w:tcBorders>
              <w:right w:val="single" w:color="auto" w:sz="4" w:space="0"/>
            </w:tcBorders>
          </w:tcPr>
          <w:p w14:paraId="492EEB66">
            <w:pPr>
              <w:pStyle w:val="84"/>
              <w:spacing w:after="0"/>
              <w:rPr>
                <w:sz w:val="8"/>
                <w:szCs w:val="8"/>
              </w:rPr>
            </w:pPr>
          </w:p>
        </w:tc>
      </w:tr>
      <w:tr w14:paraId="6587710A">
        <w:tblPrEx>
          <w:tblCellMar>
            <w:top w:w="0" w:type="dxa"/>
            <w:left w:w="42" w:type="dxa"/>
            <w:bottom w:w="0" w:type="dxa"/>
            <w:right w:w="42" w:type="dxa"/>
          </w:tblCellMar>
        </w:tblPrEx>
        <w:tc>
          <w:tcPr>
            <w:tcW w:w="1843" w:type="dxa"/>
            <w:tcBorders>
              <w:left w:val="single" w:color="auto" w:sz="4" w:space="0"/>
            </w:tcBorders>
          </w:tcPr>
          <w:p w14:paraId="2E3EE64A">
            <w:pPr>
              <w:pStyle w:val="84"/>
              <w:tabs>
                <w:tab w:val="right" w:pos="1759"/>
              </w:tabs>
              <w:spacing w:after="0"/>
              <w:rPr>
                <w:b/>
                <w:i/>
              </w:rPr>
            </w:pPr>
            <w:r>
              <w:rPr>
                <w:b/>
                <w:i/>
              </w:rPr>
              <w:t>Work item code:</w:t>
            </w:r>
          </w:p>
        </w:tc>
        <w:tc>
          <w:tcPr>
            <w:tcW w:w="3686" w:type="dxa"/>
            <w:gridSpan w:val="5"/>
            <w:shd w:val="pct30" w:color="FFFF00" w:fill="auto"/>
          </w:tcPr>
          <w:p w14:paraId="6AE37A9A">
            <w:pPr>
              <w:pStyle w:val="84"/>
              <w:spacing w:after="0"/>
              <w:rPr>
                <w:rFonts w:hint="default"/>
                <w:lang w:val="en-US" w:eastAsia="zh-CN"/>
              </w:rPr>
            </w:pPr>
            <w:r>
              <w:rPr>
                <w:rFonts w:hint="eastAsia"/>
                <w:lang w:val="en-US" w:eastAsia="zh-CN"/>
              </w:rPr>
              <w:t>AIML_CN</w:t>
            </w:r>
          </w:p>
        </w:tc>
        <w:tc>
          <w:tcPr>
            <w:tcW w:w="567" w:type="dxa"/>
            <w:tcBorders>
              <w:left w:val="nil"/>
            </w:tcBorders>
          </w:tcPr>
          <w:p w14:paraId="564B483B">
            <w:pPr>
              <w:pStyle w:val="84"/>
              <w:spacing w:after="0"/>
              <w:ind w:right="100"/>
            </w:pPr>
          </w:p>
        </w:tc>
        <w:tc>
          <w:tcPr>
            <w:tcW w:w="1417" w:type="dxa"/>
            <w:gridSpan w:val="3"/>
            <w:tcBorders>
              <w:left w:val="nil"/>
            </w:tcBorders>
          </w:tcPr>
          <w:p w14:paraId="2BEBF7BD">
            <w:pPr>
              <w:pStyle w:val="84"/>
              <w:spacing w:after="0"/>
              <w:jc w:val="right"/>
            </w:pPr>
            <w:r>
              <w:rPr>
                <w:b/>
                <w:i/>
              </w:rPr>
              <w:t>Date:</w:t>
            </w:r>
          </w:p>
        </w:tc>
        <w:tc>
          <w:tcPr>
            <w:tcW w:w="2127" w:type="dxa"/>
            <w:tcBorders>
              <w:right w:val="single" w:color="auto" w:sz="4" w:space="0"/>
            </w:tcBorders>
            <w:shd w:val="pct30" w:color="FFFF00" w:fill="auto"/>
          </w:tcPr>
          <w:p w14:paraId="38B42FF6">
            <w:pPr>
              <w:pStyle w:val="84"/>
              <w:spacing w:after="0"/>
              <w:ind w:left="100"/>
              <w:rPr>
                <w:rFonts w:hint="default" w:eastAsia="宋体"/>
                <w:lang w:val="en-US" w:eastAsia="zh-CN"/>
              </w:rPr>
            </w:pPr>
            <w:r>
              <w:t>202</w:t>
            </w:r>
            <w:r>
              <w:rPr>
                <w:rFonts w:hint="eastAsia"/>
                <w:lang w:val="en-US" w:eastAsia="zh-CN"/>
              </w:rPr>
              <w:t>5-5-6</w:t>
            </w:r>
          </w:p>
        </w:tc>
      </w:tr>
      <w:tr w14:paraId="0BBCB89C">
        <w:tblPrEx>
          <w:tblCellMar>
            <w:top w:w="0" w:type="dxa"/>
            <w:left w:w="42" w:type="dxa"/>
            <w:bottom w:w="0" w:type="dxa"/>
            <w:right w:w="42" w:type="dxa"/>
          </w:tblCellMar>
        </w:tblPrEx>
        <w:tc>
          <w:tcPr>
            <w:tcW w:w="1843" w:type="dxa"/>
            <w:tcBorders>
              <w:left w:val="single" w:color="auto" w:sz="4" w:space="0"/>
            </w:tcBorders>
          </w:tcPr>
          <w:p w14:paraId="755C12AB">
            <w:pPr>
              <w:pStyle w:val="84"/>
              <w:spacing w:after="0"/>
              <w:rPr>
                <w:b/>
                <w:i/>
                <w:sz w:val="8"/>
                <w:szCs w:val="8"/>
              </w:rPr>
            </w:pPr>
          </w:p>
        </w:tc>
        <w:tc>
          <w:tcPr>
            <w:tcW w:w="1986" w:type="dxa"/>
            <w:gridSpan w:val="4"/>
          </w:tcPr>
          <w:p w14:paraId="79C8AFF1">
            <w:pPr>
              <w:pStyle w:val="84"/>
              <w:spacing w:after="0"/>
              <w:rPr>
                <w:sz w:val="8"/>
                <w:szCs w:val="8"/>
              </w:rPr>
            </w:pPr>
          </w:p>
        </w:tc>
        <w:tc>
          <w:tcPr>
            <w:tcW w:w="2267" w:type="dxa"/>
            <w:gridSpan w:val="2"/>
          </w:tcPr>
          <w:p w14:paraId="21E1C473">
            <w:pPr>
              <w:pStyle w:val="84"/>
              <w:spacing w:after="0"/>
              <w:rPr>
                <w:sz w:val="8"/>
                <w:szCs w:val="8"/>
              </w:rPr>
            </w:pPr>
          </w:p>
        </w:tc>
        <w:tc>
          <w:tcPr>
            <w:tcW w:w="1417" w:type="dxa"/>
            <w:gridSpan w:val="3"/>
          </w:tcPr>
          <w:p w14:paraId="3C9E31E7">
            <w:pPr>
              <w:pStyle w:val="84"/>
              <w:spacing w:after="0"/>
              <w:rPr>
                <w:sz w:val="8"/>
                <w:szCs w:val="8"/>
              </w:rPr>
            </w:pPr>
          </w:p>
        </w:tc>
        <w:tc>
          <w:tcPr>
            <w:tcW w:w="2127" w:type="dxa"/>
            <w:tcBorders>
              <w:right w:val="single" w:color="auto" w:sz="4" w:space="0"/>
            </w:tcBorders>
          </w:tcPr>
          <w:p w14:paraId="30AEB664">
            <w:pPr>
              <w:pStyle w:val="84"/>
              <w:spacing w:after="0"/>
              <w:rPr>
                <w:sz w:val="8"/>
                <w:szCs w:val="8"/>
              </w:rPr>
            </w:pPr>
          </w:p>
        </w:tc>
      </w:tr>
      <w:tr w14:paraId="1BE32F0C">
        <w:tblPrEx>
          <w:tblCellMar>
            <w:top w:w="0" w:type="dxa"/>
            <w:left w:w="42" w:type="dxa"/>
            <w:bottom w:w="0" w:type="dxa"/>
            <w:right w:w="42" w:type="dxa"/>
          </w:tblCellMar>
        </w:tblPrEx>
        <w:trPr>
          <w:cantSplit/>
        </w:trPr>
        <w:tc>
          <w:tcPr>
            <w:tcW w:w="1843" w:type="dxa"/>
            <w:tcBorders>
              <w:left w:val="single" w:color="auto" w:sz="4" w:space="0"/>
            </w:tcBorders>
          </w:tcPr>
          <w:p w14:paraId="42695AB8">
            <w:pPr>
              <w:pStyle w:val="84"/>
              <w:tabs>
                <w:tab w:val="right" w:pos="1759"/>
              </w:tabs>
              <w:spacing w:after="0"/>
              <w:rPr>
                <w:b/>
                <w:i/>
              </w:rPr>
            </w:pPr>
            <w:r>
              <w:rPr>
                <w:b/>
                <w:i/>
              </w:rPr>
              <w:t>Category:</w:t>
            </w:r>
          </w:p>
        </w:tc>
        <w:tc>
          <w:tcPr>
            <w:tcW w:w="851" w:type="dxa"/>
            <w:shd w:val="pct30" w:color="FFFF00" w:fill="auto"/>
          </w:tcPr>
          <w:p w14:paraId="7DB80787">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14:paraId="760A989A">
            <w:pPr>
              <w:pStyle w:val="84"/>
              <w:spacing w:after="0"/>
            </w:pPr>
          </w:p>
        </w:tc>
        <w:tc>
          <w:tcPr>
            <w:tcW w:w="1417" w:type="dxa"/>
            <w:gridSpan w:val="3"/>
            <w:tcBorders>
              <w:left w:val="nil"/>
            </w:tcBorders>
          </w:tcPr>
          <w:p w14:paraId="152D7DF4">
            <w:pPr>
              <w:pStyle w:val="84"/>
              <w:spacing w:after="0"/>
              <w:jc w:val="right"/>
              <w:rPr>
                <w:b/>
                <w:i/>
              </w:rPr>
            </w:pPr>
            <w:r>
              <w:rPr>
                <w:b/>
                <w:i/>
              </w:rPr>
              <w:t>Release:</w:t>
            </w:r>
          </w:p>
        </w:tc>
        <w:tc>
          <w:tcPr>
            <w:tcW w:w="2127" w:type="dxa"/>
            <w:tcBorders>
              <w:right w:val="single" w:color="auto" w:sz="4" w:space="0"/>
            </w:tcBorders>
            <w:shd w:val="pct30" w:color="FFFF00" w:fill="auto"/>
          </w:tcPr>
          <w:p w14:paraId="53156619">
            <w:pPr>
              <w:pStyle w:val="84"/>
              <w:spacing w:after="0"/>
              <w:ind w:left="100"/>
              <w:rPr>
                <w:rFonts w:hint="eastAsia" w:eastAsia="宋体"/>
                <w:lang w:eastAsia="zh-CN"/>
              </w:rPr>
            </w:pPr>
            <w:r>
              <w:t>Rel-1</w:t>
            </w:r>
            <w:r>
              <w:rPr>
                <w:rFonts w:hint="eastAsia"/>
                <w:lang w:val="en-US" w:eastAsia="zh-CN"/>
              </w:rPr>
              <w:t>9</w:t>
            </w:r>
          </w:p>
        </w:tc>
      </w:tr>
      <w:tr w14:paraId="0741B6D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88A1F50">
            <w:pPr>
              <w:pStyle w:val="84"/>
              <w:spacing w:after="0"/>
              <w:rPr>
                <w:b/>
                <w:i/>
              </w:rPr>
            </w:pPr>
          </w:p>
        </w:tc>
        <w:tc>
          <w:tcPr>
            <w:tcW w:w="4677" w:type="dxa"/>
            <w:gridSpan w:val="8"/>
            <w:tcBorders>
              <w:bottom w:val="single" w:color="auto" w:sz="4" w:space="0"/>
            </w:tcBorders>
          </w:tcPr>
          <w:p w14:paraId="0CE086E0">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C6EAB5F">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14:paraId="6A4A9093">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14:paraId="1B00A87F">
        <w:tblPrEx>
          <w:tblCellMar>
            <w:top w:w="0" w:type="dxa"/>
            <w:left w:w="42" w:type="dxa"/>
            <w:bottom w:w="0" w:type="dxa"/>
            <w:right w:w="42" w:type="dxa"/>
          </w:tblCellMar>
        </w:tblPrEx>
        <w:trPr>
          <w:trHeight w:val="143" w:hRule="atLeast"/>
        </w:trPr>
        <w:tc>
          <w:tcPr>
            <w:tcW w:w="1843" w:type="dxa"/>
          </w:tcPr>
          <w:p w14:paraId="0BA5EC87">
            <w:pPr>
              <w:pStyle w:val="84"/>
              <w:spacing w:after="0"/>
              <w:rPr>
                <w:b/>
                <w:i/>
                <w:sz w:val="8"/>
                <w:szCs w:val="8"/>
              </w:rPr>
            </w:pPr>
          </w:p>
        </w:tc>
        <w:tc>
          <w:tcPr>
            <w:tcW w:w="7797" w:type="dxa"/>
            <w:gridSpan w:val="10"/>
          </w:tcPr>
          <w:p w14:paraId="47577A2D">
            <w:pPr>
              <w:pStyle w:val="84"/>
              <w:spacing w:after="0"/>
              <w:rPr>
                <w:sz w:val="8"/>
                <w:szCs w:val="8"/>
              </w:rPr>
            </w:pPr>
          </w:p>
        </w:tc>
      </w:tr>
      <w:tr w14:paraId="14AB7774">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14:paraId="2D80D2C0">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F0E3615">
            <w:pPr>
              <w:pStyle w:val="84"/>
              <w:spacing w:after="0"/>
              <w:rPr>
                <w:rFonts w:hint="default" w:ascii="Arial" w:hAnsi="Arial" w:cs="Arial"/>
                <w:highlight w:val="yellow"/>
                <w:lang w:val="en-US" w:eastAsia="zh-CN"/>
              </w:rPr>
            </w:pPr>
            <w:r>
              <w:rPr>
                <w:rFonts w:hint="eastAsia"/>
                <w:lang w:val="en-US" w:eastAsia="zh-CN"/>
              </w:rPr>
              <w:t>There are some typos in the text and figure in clause 6.2E.4</w:t>
            </w:r>
          </w:p>
        </w:tc>
      </w:tr>
      <w:tr w14:paraId="6C0E173C">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4D352582">
            <w:pPr>
              <w:pStyle w:val="84"/>
              <w:spacing w:after="0"/>
              <w:rPr>
                <w:b/>
                <w:i/>
                <w:sz w:val="8"/>
                <w:szCs w:val="8"/>
              </w:rPr>
            </w:pPr>
          </w:p>
        </w:tc>
        <w:tc>
          <w:tcPr>
            <w:tcW w:w="6946" w:type="dxa"/>
            <w:gridSpan w:val="9"/>
            <w:tcBorders>
              <w:right w:val="single" w:color="auto" w:sz="4" w:space="0"/>
            </w:tcBorders>
          </w:tcPr>
          <w:p w14:paraId="030392BE">
            <w:pPr>
              <w:pStyle w:val="84"/>
              <w:spacing w:after="0"/>
              <w:rPr>
                <w:sz w:val="8"/>
                <w:szCs w:val="8"/>
              </w:rPr>
            </w:pPr>
          </w:p>
        </w:tc>
      </w:tr>
      <w:tr w14:paraId="2FBF56E6">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14:paraId="3CDEE3AB">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A8A522">
            <w:pPr>
              <w:pStyle w:val="84"/>
              <w:spacing w:after="0"/>
              <w:rPr>
                <w:rFonts w:hint="eastAsia" w:ascii="Arial" w:hAnsi="Arial" w:eastAsia="宋体" w:cs="Arial"/>
                <w:color w:val="auto"/>
                <w:lang w:val="en-US" w:eastAsia="zh-CN"/>
              </w:rPr>
            </w:pPr>
            <w:r>
              <w:t>Correct the typo</w:t>
            </w:r>
            <w:r>
              <w:rPr>
                <w:rFonts w:hint="eastAsia"/>
                <w:lang w:val="en-US" w:eastAsia="zh-CN"/>
              </w:rPr>
              <w:t>s.</w:t>
            </w:r>
          </w:p>
        </w:tc>
      </w:tr>
      <w:tr w14:paraId="34902C02">
        <w:tblPrEx>
          <w:tblCellMar>
            <w:top w:w="0" w:type="dxa"/>
            <w:left w:w="42" w:type="dxa"/>
            <w:bottom w:w="0" w:type="dxa"/>
            <w:right w:w="42" w:type="dxa"/>
          </w:tblCellMar>
        </w:tblPrEx>
        <w:tc>
          <w:tcPr>
            <w:tcW w:w="2694" w:type="dxa"/>
            <w:gridSpan w:val="2"/>
            <w:tcBorders>
              <w:left w:val="single" w:color="auto" w:sz="4" w:space="0"/>
            </w:tcBorders>
          </w:tcPr>
          <w:p w14:paraId="0D805432">
            <w:pPr>
              <w:pStyle w:val="84"/>
              <w:spacing w:after="0"/>
              <w:rPr>
                <w:b/>
                <w:i/>
                <w:sz w:val="8"/>
                <w:szCs w:val="8"/>
              </w:rPr>
            </w:pPr>
          </w:p>
        </w:tc>
        <w:tc>
          <w:tcPr>
            <w:tcW w:w="6946" w:type="dxa"/>
            <w:gridSpan w:val="9"/>
            <w:tcBorders>
              <w:right w:val="single" w:color="auto" w:sz="4" w:space="0"/>
            </w:tcBorders>
          </w:tcPr>
          <w:p w14:paraId="316EE4D4">
            <w:pPr>
              <w:pStyle w:val="84"/>
              <w:spacing w:after="0"/>
              <w:rPr>
                <w:sz w:val="8"/>
                <w:szCs w:val="8"/>
              </w:rPr>
            </w:pPr>
          </w:p>
        </w:tc>
      </w:tr>
      <w:tr w14:paraId="453D392D">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14:paraId="372244AC">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2519DBD">
            <w:pPr>
              <w:pStyle w:val="84"/>
              <w:spacing w:after="0"/>
              <w:rPr>
                <w:rFonts w:hint="eastAsia" w:eastAsia="宋体"/>
                <w:highlight w:val="yellow"/>
                <w:lang w:val="en-US" w:eastAsia="zh-CN"/>
              </w:rPr>
            </w:pPr>
            <w:r>
              <w:t>Typo in the original text</w:t>
            </w:r>
            <w:r>
              <w:rPr>
                <w:rFonts w:hint="eastAsia"/>
                <w:lang w:val="en-US" w:eastAsia="zh-CN"/>
              </w:rPr>
              <w:t>.</w:t>
            </w:r>
          </w:p>
        </w:tc>
      </w:tr>
      <w:tr w14:paraId="565FB393">
        <w:tblPrEx>
          <w:tblCellMar>
            <w:top w:w="0" w:type="dxa"/>
            <w:left w:w="42" w:type="dxa"/>
            <w:bottom w:w="0" w:type="dxa"/>
            <w:right w:w="42" w:type="dxa"/>
          </w:tblCellMar>
        </w:tblPrEx>
        <w:tc>
          <w:tcPr>
            <w:tcW w:w="2694" w:type="dxa"/>
            <w:gridSpan w:val="2"/>
          </w:tcPr>
          <w:p w14:paraId="0B73B116">
            <w:pPr>
              <w:pStyle w:val="84"/>
              <w:spacing w:after="0"/>
              <w:rPr>
                <w:b/>
                <w:i/>
                <w:sz w:val="8"/>
                <w:szCs w:val="8"/>
              </w:rPr>
            </w:pPr>
          </w:p>
        </w:tc>
        <w:tc>
          <w:tcPr>
            <w:tcW w:w="6946" w:type="dxa"/>
            <w:gridSpan w:val="9"/>
          </w:tcPr>
          <w:p w14:paraId="5D3BAD83">
            <w:pPr>
              <w:pStyle w:val="84"/>
              <w:spacing w:after="0"/>
              <w:rPr>
                <w:sz w:val="8"/>
                <w:szCs w:val="8"/>
              </w:rPr>
            </w:pPr>
          </w:p>
        </w:tc>
      </w:tr>
      <w:tr w14:paraId="67922CA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359EAD">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7072AFB">
            <w:pPr>
              <w:pStyle w:val="84"/>
              <w:spacing w:after="0"/>
              <w:rPr>
                <w:rFonts w:hint="default" w:eastAsia="宋体"/>
                <w:lang w:val="en-US" w:eastAsia="zh-CN"/>
              </w:rPr>
            </w:pPr>
            <w:r>
              <w:rPr>
                <w:lang w:eastAsia="ko-KR"/>
              </w:rPr>
              <w:t>6.2</w:t>
            </w:r>
            <w:r>
              <w:rPr>
                <w:rFonts w:hint="eastAsia"/>
                <w:lang w:val="en-US" w:eastAsia="zh-CN"/>
              </w:rPr>
              <w:t>E.4</w:t>
            </w:r>
          </w:p>
        </w:tc>
      </w:tr>
      <w:tr w14:paraId="360021CE">
        <w:tblPrEx>
          <w:tblCellMar>
            <w:top w:w="0" w:type="dxa"/>
            <w:left w:w="42" w:type="dxa"/>
            <w:bottom w:w="0" w:type="dxa"/>
            <w:right w:w="42" w:type="dxa"/>
          </w:tblCellMar>
        </w:tblPrEx>
        <w:tc>
          <w:tcPr>
            <w:tcW w:w="2694" w:type="dxa"/>
            <w:gridSpan w:val="2"/>
            <w:tcBorders>
              <w:left w:val="single" w:color="auto" w:sz="4" w:space="0"/>
            </w:tcBorders>
          </w:tcPr>
          <w:p w14:paraId="4333127A">
            <w:pPr>
              <w:pStyle w:val="84"/>
              <w:spacing w:after="0"/>
              <w:rPr>
                <w:b/>
                <w:i/>
                <w:sz w:val="8"/>
                <w:szCs w:val="8"/>
                <w:lang w:val="fr-FR"/>
              </w:rPr>
            </w:pPr>
          </w:p>
        </w:tc>
        <w:tc>
          <w:tcPr>
            <w:tcW w:w="6946" w:type="dxa"/>
            <w:gridSpan w:val="9"/>
            <w:tcBorders>
              <w:right w:val="single" w:color="auto" w:sz="4" w:space="0"/>
            </w:tcBorders>
          </w:tcPr>
          <w:p w14:paraId="5EDBAC0F">
            <w:pPr>
              <w:pStyle w:val="84"/>
              <w:spacing w:after="0"/>
              <w:rPr>
                <w:sz w:val="8"/>
                <w:szCs w:val="8"/>
                <w:lang w:val="fr-FR"/>
              </w:rPr>
            </w:pPr>
          </w:p>
        </w:tc>
      </w:tr>
      <w:tr w14:paraId="3F09371D">
        <w:tblPrEx>
          <w:tblCellMar>
            <w:top w:w="0" w:type="dxa"/>
            <w:left w:w="42" w:type="dxa"/>
            <w:bottom w:w="0" w:type="dxa"/>
            <w:right w:w="42" w:type="dxa"/>
          </w:tblCellMar>
        </w:tblPrEx>
        <w:tc>
          <w:tcPr>
            <w:tcW w:w="2694" w:type="dxa"/>
            <w:gridSpan w:val="2"/>
            <w:tcBorders>
              <w:left w:val="single" w:color="auto" w:sz="4" w:space="0"/>
            </w:tcBorders>
          </w:tcPr>
          <w:p w14:paraId="4A28FF78">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14:paraId="473B29EB">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8F54A94">
            <w:pPr>
              <w:pStyle w:val="84"/>
              <w:spacing w:after="0"/>
              <w:jc w:val="center"/>
              <w:rPr>
                <w:b/>
                <w:caps/>
              </w:rPr>
            </w:pPr>
            <w:r>
              <w:rPr>
                <w:b/>
                <w:caps/>
              </w:rPr>
              <w:t>N</w:t>
            </w:r>
          </w:p>
        </w:tc>
        <w:tc>
          <w:tcPr>
            <w:tcW w:w="2977" w:type="dxa"/>
            <w:gridSpan w:val="4"/>
          </w:tcPr>
          <w:p w14:paraId="5D93BA14">
            <w:pPr>
              <w:pStyle w:val="84"/>
              <w:tabs>
                <w:tab w:val="right" w:pos="2893"/>
              </w:tabs>
              <w:spacing w:after="0"/>
            </w:pPr>
          </w:p>
        </w:tc>
        <w:tc>
          <w:tcPr>
            <w:tcW w:w="3401" w:type="dxa"/>
            <w:gridSpan w:val="3"/>
            <w:tcBorders>
              <w:right w:val="single" w:color="auto" w:sz="4" w:space="0"/>
            </w:tcBorders>
            <w:shd w:val="clear" w:color="FFFF00" w:fill="auto"/>
          </w:tcPr>
          <w:p w14:paraId="1AAF4444">
            <w:pPr>
              <w:pStyle w:val="84"/>
              <w:spacing w:after="0"/>
              <w:ind w:left="99"/>
            </w:pPr>
          </w:p>
        </w:tc>
      </w:tr>
      <w:tr w14:paraId="6C415094">
        <w:tblPrEx>
          <w:tblCellMar>
            <w:top w:w="0" w:type="dxa"/>
            <w:left w:w="42" w:type="dxa"/>
            <w:bottom w:w="0" w:type="dxa"/>
            <w:right w:w="42" w:type="dxa"/>
          </w:tblCellMar>
        </w:tblPrEx>
        <w:tc>
          <w:tcPr>
            <w:tcW w:w="2694" w:type="dxa"/>
            <w:gridSpan w:val="2"/>
            <w:tcBorders>
              <w:left w:val="single" w:color="auto" w:sz="4" w:space="0"/>
            </w:tcBorders>
          </w:tcPr>
          <w:p w14:paraId="7E061658">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FD94F30">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456747">
            <w:pPr>
              <w:pStyle w:val="84"/>
              <w:spacing w:after="0"/>
              <w:jc w:val="center"/>
              <w:rPr>
                <w:b/>
                <w:caps/>
              </w:rPr>
            </w:pPr>
            <w:r>
              <w:rPr>
                <w:b/>
                <w:caps/>
              </w:rPr>
              <w:t>X</w:t>
            </w:r>
          </w:p>
        </w:tc>
        <w:tc>
          <w:tcPr>
            <w:tcW w:w="2977" w:type="dxa"/>
            <w:gridSpan w:val="4"/>
          </w:tcPr>
          <w:p w14:paraId="711CCAE6">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34C3DA6">
            <w:pPr>
              <w:pStyle w:val="84"/>
              <w:spacing w:after="0"/>
              <w:ind w:left="99"/>
            </w:pPr>
            <w:r>
              <w:t>TS/TR ... CR ...</w:t>
            </w:r>
          </w:p>
        </w:tc>
      </w:tr>
      <w:tr w14:paraId="3D55C3F4">
        <w:tblPrEx>
          <w:tblCellMar>
            <w:top w:w="0" w:type="dxa"/>
            <w:left w:w="42" w:type="dxa"/>
            <w:bottom w:w="0" w:type="dxa"/>
            <w:right w:w="42" w:type="dxa"/>
          </w:tblCellMar>
        </w:tblPrEx>
        <w:tc>
          <w:tcPr>
            <w:tcW w:w="2694" w:type="dxa"/>
            <w:gridSpan w:val="2"/>
            <w:tcBorders>
              <w:left w:val="single" w:color="auto" w:sz="4" w:space="0"/>
            </w:tcBorders>
          </w:tcPr>
          <w:p w14:paraId="455D9F41">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B974516">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25346FB">
            <w:pPr>
              <w:pStyle w:val="84"/>
              <w:spacing w:after="0"/>
              <w:jc w:val="center"/>
              <w:rPr>
                <w:b/>
                <w:caps/>
              </w:rPr>
            </w:pPr>
            <w:r>
              <w:rPr>
                <w:b/>
                <w:caps/>
              </w:rPr>
              <w:t>X</w:t>
            </w:r>
          </w:p>
        </w:tc>
        <w:tc>
          <w:tcPr>
            <w:tcW w:w="2977" w:type="dxa"/>
            <w:gridSpan w:val="4"/>
          </w:tcPr>
          <w:p w14:paraId="348175E3">
            <w:pPr>
              <w:pStyle w:val="84"/>
              <w:spacing w:after="0"/>
            </w:pPr>
            <w:r>
              <w:t xml:space="preserve"> Test specifications</w:t>
            </w:r>
          </w:p>
        </w:tc>
        <w:tc>
          <w:tcPr>
            <w:tcW w:w="3401" w:type="dxa"/>
            <w:gridSpan w:val="3"/>
            <w:tcBorders>
              <w:right w:val="single" w:color="auto" w:sz="4" w:space="0"/>
            </w:tcBorders>
            <w:shd w:val="pct30" w:color="FFFF00" w:fill="auto"/>
          </w:tcPr>
          <w:p w14:paraId="6C2541C9">
            <w:pPr>
              <w:pStyle w:val="84"/>
              <w:spacing w:after="0"/>
              <w:ind w:left="99"/>
            </w:pPr>
            <w:r>
              <w:t>TS/TR ... CR ...</w:t>
            </w:r>
          </w:p>
        </w:tc>
      </w:tr>
      <w:tr w14:paraId="4E214516">
        <w:tblPrEx>
          <w:tblCellMar>
            <w:top w:w="0" w:type="dxa"/>
            <w:left w:w="42" w:type="dxa"/>
            <w:bottom w:w="0" w:type="dxa"/>
            <w:right w:w="42" w:type="dxa"/>
          </w:tblCellMar>
        </w:tblPrEx>
        <w:tc>
          <w:tcPr>
            <w:tcW w:w="2694" w:type="dxa"/>
            <w:gridSpan w:val="2"/>
            <w:tcBorders>
              <w:left w:val="single" w:color="auto" w:sz="4" w:space="0"/>
            </w:tcBorders>
          </w:tcPr>
          <w:p w14:paraId="184E7CC9">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D70A0EC">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EC22E1D">
            <w:pPr>
              <w:pStyle w:val="84"/>
              <w:spacing w:after="0"/>
              <w:jc w:val="center"/>
              <w:rPr>
                <w:b/>
                <w:caps/>
              </w:rPr>
            </w:pPr>
            <w:r>
              <w:rPr>
                <w:b/>
                <w:caps/>
              </w:rPr>
              <w:t>x</w:t>
            </w:r>
          </w:p>
        </w:tc>
        <w:tc>
          <w:tcPr>
            <w:tcW w:w="2977" w:type="dxa"/>
            <w:gridSpan w:val="4"/>
          </w:tcPr>
          <w:p w14:paraId="00891227">
            <w:pPr>
              <w:pStyle w:val="84"/>
              <w:spacing w:after="0"/>
            </w:pPr>
            <w:r>
              <w:t xml:space="preserve"> O&amp;M Specifications</w:t>
            </w:r>
          </w:p>
        </w:tc>
        <w:tc>
          <w:tcPr>
            <w:tcW w:w="3401" w:type="dxa"/>
            <w:gridSpan w:val="3"/>
            <w:tcBorders>
              <w:right w:val="single" w:color="auto" w:sz="4" w:space="0"/>
            </w:tcBorders>
            <w:shd w:val="pct30" w:color="FFFF00" w:fill="auto"/>
          </w:tcPr>
          <w:p w14:paraId="72A77D63">
            <w:pPr>
              <w:pStyle w:val="84"/>
              <w:spacing w:after="0"/>
              <w:ind w:left="99"/>
            </w:pPr>
            <w:r>
              <w:t>TS/TR ... CR ...</w:t>
            </w:r>
          </w:p>
        </w:tc>
      </w:tr>
      <w:tr w14:paraId="1232069C">
        <w:tblPrEx>
          <w:tblCellMar>
            <w:top w:w="0" w:type="dxa"/>
            <w:left w:w="42" w:type="dxa"/>
            <w:bottom w:w="0" w:type="dxa"/>
            <w:right w:w="42" w:type="dxa"/>
          </w:tblCellMar>
        </w:tblPrEx>
        <w:tc>
          <w:tcPr>
            <w:tcW w:w="2694" w:type="dxa"/>
            <w:gridSpan w:val="2"/>
            <w:tcBorders>
              <w:left w:val="single" w:color="auto" w:sz="4" w:space="0"/>
            </w:tcBorders>
          </w:tcPr>
          <w:p w14:paraId="4FEE906A">
            <w:pPr>
              <w:pStyle w:val="84"/>
              <w:spacing w:after="0"/>
              <w:rPr>
                <w:b/>
                <w:i/>
              </w:rPr>
            </w:pPr>
          </w:p>
        </w:tc>
        <w:tc>
          <w:tcPr>
            <w:tcW w:w="6946" w:type="dxa"/>
            <w:gridSpan w:val="9"/>
            <w:tcBorders>
              <w:right w:val="single" w:color="auto" w:sz="4" w:space="0"/>
            </w:tcBorders>
          </w:tcPr>
          <w:p w14:paraId="109657E0">
            <w:pPr>
              <w:pStyle w:val="84"/>
              <w:spacing w:after="0"/>
            </w:pPr>
          </w:p>
        </w:tc>
      </w:tr>
      <w:tr w14:paraId="3123D11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44256A3">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327C5C3">
            <w:pPr>
              <w:pStyle w:val="84"/>
              <w:spacing w:after="0"/>
              <w:ind w:left="100"/>
            </w:pPr>
          </w:p>
        </w:tc>
      </w:tr>
      <w:tr w14:paraId="511A5D4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510D685">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41D4A91">
            <w:pPr>
              <w:pStyle w:val="84"/>
              <w:spacing w:after="0"/>
              <w:ind w:left="100"/>
              <w:rPr>
                <w:sz w:val="8"/>
                <w:szCs w:val="8"/>
              </w:rPr>
            </w:pPr>
          </w:p>
        </w:tc>
      </w:tr>
      <w:tr w14:paraId="5368954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5BC943E">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BC701D5">
            <w:pPr>
              <w:pStyle w:val="84"/>
              <w:spacing w:after="0"/>
              <w:ind w:left="100"/>
            </w:pPr>
          </w:p>
        </w:tc>
      </w:tr>
    </w:tbl>
    <w:p w14:paraId="01558E60">
      <w:pPr>
        <w:sectPr>
          <w:headerReference r:id="rId4" w:type="even"/>
          <w:footnotePr>
            <w:numRestart w:val="eachSect"/>
          </w:footnotePr>
          <w:pgSz w:w="11907" w:h="16840"/>
          <w:pgMar w:top="1418" w:right="1134" w:bottom="1134" w:left="1134" w:header="680" w:footer="567" w:gutter="0"/>
          <w:cols w:space="720" w:num="1"/>
        </w:sectPr>
      </w:pPr>
    </w:p>
    <w:p w14:paraId="67D676AC">
      <w:pPr>
        <w:pStyle w:val="105"/>
        <w:rPr>
          <w:lang w:eastAsia="ko-KR"/>
        </w:rPr>
      </w:pPr>
      <w:bookmarkStart w:id="1" w:name="_Toc153794677"/>
      <w:r>
        <w:rPr>
          <w:color w:val="FF0000"/>
        </w:rPr>
        <w:t xml:space="preserve">* * * </w:t>
      </w:r>
      <w:r>
        <w:rPr>
          <w:rFonts w:hint="eastAsia"/>
          <w:color w:val="FF0000"/>
          <w:lang w:val="en-US" w:eastAsia="zh-CN"/>
        </w:rPr>
        <w:t>Start of</w:t>
      </w:r>
      <w:r>
        <w:rPr>
          <w:color w:val="FF0000"/>
        </w:rPr>
        <w:t xml:space="preserve"> Change * * *</w:t>
      </w:r>
      <w:bookmarkEnd w:id="1"/>
      <w:bookmarkStart w:id="2" w:name="_CR3_1"/>
      <w:bookmarkEnd w:id="2"/>
    </w:p>
    <w:p w14:paraId="564EB0DE">
      <w:pPr>
        <w:pStyle w:val="4"/>
        <w:rPr>
          <w:lang w:eastAsia="ko-KR"/>
        </w:rPr>
      </w:pPr>
      <w:bookmarkStart w:id="3" w:name="_Toc193705841"/>
      <w:r>
        <w:rPr>
          <w:lang w:eastAsia="ko-KR"/>
        </w:rPr>
        <w:t>6.2E.4</w:t>
      </w:r>
      <w:r>
        <w:rPr>
          <w:lang w:eastAsia="ko-KR"/>
        </w:rPr>
        <w:tab/>
      </w:r>
      <w:r>
        <w:rPr>
          <w:lang w:eastAsia="ko-KR"/>
        </w:rPr>
        <w:t>Procedure for MTLF-based AI/ML model performance monitoring for LMF-based AI/ML Positioning</w:t>
      </w:r>
      <w:bookmarkEnd w:id="3"/>
    </w:p>
    <w:p w14:paraId="37AA214E">
      <w:pPr>
        <w:rPr>
          <w:lang w:eastAsia="ko-KR"/>
        </w:rPr>
      </w:pPr>
      <w:r>
        <w:rPr>
          <w:lang w:eastAsia="ko-KR"/>
        </w:rPr>
        <w:t>NWDAF containing MTLF may support to perform the performance monitoring for ML model used by LMF for LMF-based AI/ML positioning.</w:t>
      </w:r>
    </w:p>
    <w:p w14:paraId="73C77A20">
      <w:pPr>
        <w:rPr>
          <w:lang w:eastAsia="ko-KR"/>
        </w:rPr>
      </w:pPr>
      <w:r>
        <w:rPr>
          <w:lang w:eastAsia="ko-KR"/>
        </w:rPr>
        <w:t>The LMF may request the NWDAF to monitor the ML model performance by including the ML Model identifier of the ML model, for which the performance needs to be monitored, and an ML Model Accuracy Threshold, which is used as an indication to execute the accuracy monitoring operations, in the Nnwdaf_MLModelProvision_Subscribe or Nnwdaf_MLModelInfo_Request service operation as described in clause 6.2A.</w:t>
      </w:r>
    </w:p>
    <w:p w14:paraId="2BC72FF7">
      <w:pPr>
        <w:rPr>
          <w:lang w:eastAsia="ko-KR"/>
        </w:rPr>
      </w:pPr>
      <w:r>
        <w:rPr>
          <w:lang w:eastAsia="ko-KR"/>
        </w:rPr>
        <w:t>When the NWDAF containing MTLF monitors the ML Model performance,</w:t>
      </w:r>
      <w:r>
        <w:rPr>
          <w:highlight w:val="yellow"/>
          <w:lang w:eastAsia="ko-KR"/>
        </w:rPr>
        <w:t xml:space="preserve"> </w:t>
      </w:r>
      <w:ins w:id="0" w:author="IPLOOK" w:date="2025-04-21T17:39:54Z">
        <w:r>
          <w:rPr>
            <w:rFonts w:hint="eastAsia"/>
            <w:highlight w:val="yellow"/>
            <w:lang w:val="en-US" w:eastAsia="zh-CN"/>
          </w:rPr>
          <w:t>t</w:t>
        </w:r>
      </w:ins>
      <w:r>
        <w:rPr>
          <w:highlight w:val="yellow"/>
          <w:lang w:eastAsia="ko-KR"/>
        </w:rPr>
        <w:t xml:space="preserve">he </w:t>
      </w:r>
      <w:r>
        <w:rPr>
          <w:lang w:eastAsia="ko-KR"/>
        </w:rPr>
        <w:t xml:space="preserve">NWDAF requests the LMF to provide the following as input data using the procedure of input data collection as specified in clause 6.22.4 of </w:t>
      </w:r>
      <w:r>
        <w:rPr>
          <w:highlight w:val="yellow"/>
          <w:lang w:eastAsia="ko-KR"/>
        </w:rPr>
        <w:t>TS 23</w:t>
      </w:r>
      <w:del w:id="1" w:author="IPLOOK" w:date="2025-04-21T17:40:11Z">
        <w:r>
          <w:rPr>
            <w:highlight w:val="yellow"/>
            <w:lang w:eastAsia="ko-KR"/>
          </w:rPr>
          <w:delText>2</w:delText>
        </w:r>
      </w:del>
      <w:r>
        <w:rPr>
          <w:highlight w:val="yellow"/>
          <w:lang w:eastAsia="ko-KR"/>
        </w:rPr>
        <w:t>.273 [39]</w:t>
      </w:r>
      <w:r>
        <w:rPr>
          <w:lang w:eastAsia="ko-KR"/>
        </w:rPr>
        <w:t>:</w:t>
      </w:r>
    </w:p>
    <w:p w14:paraId="0B275C95">
      <w:pPr>
        <w:pStyle w:val="78"/>
        <w:rPr>
          <w:lang w:eastAsia="ko-KR"/>
        </w:rPr>
      </w:pPr>
      <w:r>
        <w:rPr>
          <w:lang w:eastAsia="ko-KR"/>
        </w:rPr>
        <w:t>-</w:t>
      </w:r>
      <w:r>
        <w:rPr>
          <w:lang w:eastAsia="ko-KR"/>
        </w:rPr>
        <w:tab/>
      </w:r>
      <w:r>
        <w:rPr>
          <w:lang w:eastAsia="ko-KR"/>
        </w:rPr>
        <w:t>Optionally, Location measurement data from the PRU(s)/UE(s) and/or the NG-RAN.</w:t>
      </w:r>
    </w:p>
    <w:p w14:paraId="22108C93">
      <w:pPr>
        <w:pStyle w:val="78"/>
        <w:rPr>
          <w:lang w:eastAsia="ko-KR"/>
        </w:rPr>
      </w:pPr>
      <w:r>
        <w:rPr>
          <w:lang w:eastAsia="ko-KR"/>
        </w:rPr>
        <w:t>-</w:t>
      </w:r>
      <w:r>
        <w:rPr>
          <w:lang w:eastAsia="ko-KR"/>
        </w:rPr>
        <w:tab/>
      </w:r>
      <w:r>
        <w:rPr>
          <w:lang w:eastAsia="ko-KR"/>
        </w:rPr>
        <w:t>Ground truth data from PRU(s)/UE(s).</w:t>
      </w:r>
    </w:p>
    <w:p w14:paraId="093DAF7D">
      <w:pPr>
        <w:pStyle w:val="78"/>
        <w:rPr>
          <w:lang w:eastAsia="ko-KR"/>
        </w:rPr>
      </w:pPr>
      <w:r>
        <w:rPr>
          <w:lang w:eastAsia="ko-KR"/>
        </w:rPr>
        <w:t>-</w:t>
      </w:r>
      <w:r>
        <w:rPr>
          <w:lang w:eastAsia="ko-KR"/>
        </w:rPr>
        <w:tab/>
      </w:r>
      <w:r>
        <w:rPr>
          <w:lang w:eastAsia="ko-KR"/>
        </w:rPr>
        <w:t>Optionally, the corresponding inference output, i.e. location estimation of the PRU(s)/UE(s) using LMF-based AI/ML positioning.</w:t>
      </w:r>
    </w:p>
    <w:p w14:paraId="4CE4C217">
      <w:pPr>
        <w:rPr>
          <w:lang w:eastAsia="ko-KR"/>
        </w:rPr>
      </w:pPr>
      <w:r>
        <w:rPr>
          <w:lang w:eastAsia="ko-KR"/>
        </w:rPr>
        <w:t>Before collecting the input data from UE(s), LMF needs to check the user consent in UDM during the data collection procedure.</w:t>
      </w:r>
    </w:p>
    <w:p w14:paraId="7BEB4781">
      <w:pPr>
        <w:rPr>
          <w:lang w:eastAsia="ko-KR"/>
        </w:rPr>
      </w:pPr>
      <w:r>
        <w:rPr>
          <w:lang w:eastAsia="ko-KR"/>
        </w:rPr>
        <w:t>The NWDAF containing MTLF evaluates the ML Model performance by comparing the ground truth data against the corresponding location estimation of the PRU(s)/UE(s), which is derived by the NWDAF containing MTLF using its local ML model and the location measurement data from the PRU(s)/UE(s) and/or the NG-RAN, or derived by the LMF using the ML model and location measurement data from the PRU(s)/UE(s) and/or the NG-RAN.</w:t>
      </w:r>
    </w:p>
    <w:p w14:paraId="0823B8B4">
      <w:pPr>
        <w:rPr>
          <w:lang w:eastAsia="ko-KR"/>
        </w:rPr>
      </w:pPr>
      <w:r>
        <w:rPr>
          <w:lang w:eastAsia="ko-KR"/>
        </w:rPr>
        <w:t>If the ML Model Accuracy threshold requested by the LMF is not satisfied, the NWDAF containing MTLF retrains the ML model, or the NWDAF containing MTLF sends to LMF an ML Model degradation indicator as specified in clause 6.2A.2, which may trigger the LMF to change the positioning method, e.g. from LMF-based AI/ML Positioning to legacy positioning.</w:t>
      </w:r>
    </w:p>
    <w:p w14:paraId="64CCC3CC">
      <w:pPr>
        <w:rPr>
          <w:lang w:eastAsia="ko-KR"/>
        </w:rPr>
      </w:pPr>
      <w:r>
        <w:rPr>
          <w:lang w:eastAsia="ko-KR"/>
        </w:rPr>
        <w:t>Figure 6.2E.4-1 illustrates the procedure by which the NWDAF containing MTLF monitors the ML model performance for LMF-based AI/ML positioning.</w:t>
      </w:r>
    </w:p>
    <w:p w14:paraId="11BE5A82">
      <w:pPr>
        <w:jc w:val="center"/>
        <w:rPr>
          <w:ins w:id="2" w:author="IPLOOK" w:date="2025-04-24T10:54:52Z"/>
        </w:rPr>
      </w:pPr>
      <w:r>
        <w:object>
          <v:shape id="_x0000_i1025" o:spt="75" type="#_x0000_t75" style="height:299.9pt;width:328.7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bookmarkStart w:id="4" w:name="_CR6_2F"/>
      <w:bookmarkEnd w:id="4"/>
    </w:p>
    <w:p w14:paraId="761A74AE">
      <w:pPr>
        <w:jc w:val="center"/>
        <w:rPr>
          <w:lang w:eastAsia="ko-KR"/>
        </w:rPr>
      </w:pPr>
      <w:ins w:id="3" w:author="IPLOOK" w:date="2025-04-24T10:54:53Z"/>
      <w:ins w:id="4" w:author="IPLOOK" w:date="2025-04-24T10:54:53Z"/>
      <w:ins w:id="5" w:author="IPLOOK" w:date="2025-04-24T10:54:53Z"/>
      <w:ins w:id="6" w:author="IPLOOK" w:date="2025-04-24T10:54:53Z">
        <w:r>
          <w:rPr/>
          <w:object>
            <v:shape id="_x0000_i1026" o:spt="75" type="#_x0000_t75" style="height:299.9pt;width:328.7pt;" o:ole="t" filled="f" o:preferrelative="t" stroked="f" coordsize="21600,21600">
              <v:path/>
              <v:fill on="f" focussize="0,0"/>
              <v:stroke on="f"/>
              <v:imagedata r:id="rId12" o:title=""/>
              <o:lock v:ext="edit" aspectratio="t"/>
              <w10:wrap type="none"/>
              <w10:anchorlock/>
            </v:shape>
            <o:OLEObject Type="Embed" ProgID="Visio.Drawing.15" ShapeID="_x0000_i1026" DrawAspect="Content" ObjectID="_1468075726" r:id="rId11">
              <o:LockedField>false</o:LockedField>
            </o:OLEObject>
          </w:object>
        </w:r>
      </w:ins>
      <w:ins w:id="8" w:author="IPLOOK" w:date="2025-04-24T10:54:53Z"/>
    </w:p>
    <w:p w14:paraId="5B970B75">
      <w:pPr>
        <w:pStyle w:val="57"/>
        <w:rPr>
          <w:lang w:eastAsia="ko-KR"/>
        </w:rPr>
      </w:pPr>
      <w:r>
        <w:rPr>
          <w:lang w:eastAsia="ko-KR"/>
        </w:rPr>
        <w:t>Figure 6.2E.4-1: Monitoring performance of ML Model used for LMF-based AI/ML positioning</w:t>
      </w:r>
    </w:p>
    <w:p w14:paraId="0F84921E">
      <w:pPr>
        <w:pStyle w:val="78"/>
        <w:rPr>
          <w:lang w:eastAsia="ko-KR"/>
        </w:rPr>
      </w:pPr>
      <w:r>
        <w:rPr>
          <w:lang w:eastAsia="ko-KR"/>
        </w:rPr>
        <w:t>1.</w:t>
      </w:r>
      <w:r>
        <w:rPr>
          <w:lang w:eastAsia="ko-KR"/>
        </w:rPr>
        <w:tab/>
      </w:r>
      <w:r>
        <w:rPr>
          <w:lang w:eastAsia="ko-KR"/>
        </w:rPr>
        <w:t>The LMF may request an ML Model for LMF-based AI/ML positioning by invoking the Nnwdaf_MLModelProvision_Subscribe or Nnwdaf_MLModelInfo_Request service operation. The LMF may include an ML Model identifier and an ML Model Accuracy Threshold for ML model performance monitoring.</w:t>
      </w:r>
    </w:p>
    <w:p w14:paraId="09543291">
      <w:pPr>
        <w:pStyle w:val="78"/>
        <w:rPr>
          <w:lang w:eastAsia="ko-KR"/>
        </w:rPr>
      </w:pPr>
      <w:r>
        <w:rPr>
          <w:lang w:eastAsia="ko-KR"/>
        </w:rPr>
        <w:t>2.</w:t>
      </w:r>
      <w:r>
        <w:rPr>
          <w:lang w:eastAsia="ko-KR"/>
        </w:rPr>
        <w:tab/>
      </w:r>
      <w:r>
        <w:rPr>
          <w:lang w:eastAsia="ko-KR"/>
        </w:rPr>
        <w:t>The NWDAF containing MTLF trains the ML Model and, based on the ML Model Monitoring information (i.e. ML Model identifier, ML Model Accuracy Threshold) or its local policy, decides to start monitoring the accuracy of the ML model.</w:t>
      </w:r>
    </w:p>
    <w:p w14:paraId="5A7B3E08">
      <w:pPr>
        <w:pStyle w:val="78"/>
        <w:rPr>
          <w:lang w:eastAsia="ko-KR"/>
        </w:rPr>
      </w:pPr>
      <w:r>
        <w:rPr>
          <w:lang w:eastAsia="ko-KR"/>
        </w:rPr>
        <w:t>3.</w:t>
      </w:r>
      <w:r>
        <w:rPr>
          <w:lang w:eastAsia="ko-KR"/>
        </w:rPr>
        <w:tab/>
      </w:r>
      <w:r>
        <w:rPr>
          <w:lang w:eastAsia="ko-KR"/>
        </w:rPr>
        <w:t>The NWDAF containing MTLF requests input data from the LMF for ML model monitoring as per clause 6.22.4 of</w:t>
      </w:r>
      <w:r>
        <w:rPr>
          <w:highlight w:val="none"/>
          <w:lang w:eastAsia="ko-KR"/>
        </w:rPr>
        <w:t xml:space="preserve"> TS 23.273</w:t>
      </w:r>
      <w:r>
        <w:rPr>
          <w:lang w:eastAsia="ko-KR"/>
        </w:rPr>
        <w:t> [39].</w:t>
      </w:r>
    </w:p>
    <w:p w14:paraId="70D4D118">
      <w:pPr>
        <w:pStyle w:val="78"/>
        <w:rPr>
          <w:lang w:eastAsia="ko-KR"/>
        </w:rPr>
      </w:pPr>
      <w:r>
        <w:rPr>
          <w:lang w:eastAsia="ko-KR"/>
        </w:rPr>
        <w:t>4.</w:t>
      </w:r>
      <w:r>
        <w:rPr>
          <w:lang w:eastAsia="ko-KR"/>
        </w:rPr>
        <w:tab/>
      </w:r>
      <w:r>
        <w:rPr>
          <w:lang w:eastAsia="ko-KR"/>
        </w:rPr>
        <w:t>The NWDAF containing MTLF determines, by comparing the ground truth data against the corresponding location estimation of the PRU(s)/UE(s), whether the ML model is degraded or not.</w:t>
      </w:r>
    </w:p>
    <w:p w14:paraId="099CF263">
      <w:pPr>
        <w:pStyle w:val="78"/>
        <w:rPr>
          <w:lang w:eastAsia="ko-KR"/>
        </w:rPr>
      </w:pPr>
      <w:r>
        <w:rPr>
          <w:lang w:eastAsia="ko-KR"/>
        </w:rPr>
        <w:t>5.</w:t>
      </w:r>
      <w:r>
        <w:rPr>
          <w:lang w:eastAsia="ko-KR"/>
        </w:rPr>
        <w:tab/>
      </w:r>
      <w:r>
        <w:rPr>
          <w:lang w:eastAsia="ko-KR"/>
        </w:rPr>
        <w:t>If the ML model performance cannot meet the requirement (e.g. lower than the ML Model Accuracy threshold), the NWDAF containing MTLF may retrain the ML model.</w:t>
      </w:r>
    </w:p>
    <w:p w14:paraId="2C45C508">
      <w:pPr>
        <w:pStyle w:val="78"/>
        <w:rPr>
          <w:lang w:eastAsia="ko-KR"/>
        </w:rPr>
      </w:pPr>
      <w:r>
        <w:rPr>
          <w:lang w:eastAsia="ko-KR"/>
        </w:rPr>
        <w:t>6.</w:t>
      </w:r>
      <w:r>
        <w:rPr>
          <w:lang w:eastAsia="ko-KR"/>
        </w:rPr>
        <w:tab/>
      </w:r>
      <w:r>
        <w:rPr>
          <w:lang w:eastAsia="ko-KR"/>
        </w:rPr>
        <w:t>The NWDAF containing MTLF provides a new or retrained ML model to the LMF, or notifies the LMF that the ML model is degraded by invoking the Nnwdaf_MLModelProvision_Notify or Nnwdaf_MLModelInfo_Request response service operation.</w:t>
      </w:r>
    </w:p>
    <w:p w14:paraId="12AAE44A">
      <w:pPr>
        <w:rPr>
          <w:lang w:eastAsia="ko-KR"/>
        </w:rPr>
      </w:pPr>
    </w:p>
    <w:p w14:paraId="04C76731">
      <w:pPr>
        <w:pStyle w:val="105"/>
      </w:pPr>
      <w:r>
        <w:rPr>
          <w:color w:val="FF0000"/>
        </w:rPr>
        <w:t xml:space="preserve">* * * </w:t>
      </w:r>
      <w:r>
        <w:rPr>
          <w:rFonts w:hint="eastAsia"/>
          <w:color w:val="FF0000"/>
          <w:lang w:val="en-US" w:eastAsia="zh-CN"/>
        </w:rPr>
        <w:t>End of Changes</w:t>
      </w:r>
      <w:r>
        <w:rPr>
          <w:color w:val="FF0000"/>
        </w:rPr>
        <w:t>* * *</w:t>
      </w:r>
    </w:p>
    <w:p w14:paraId="738E1DDE">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FA74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119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E77C8">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8BAF2">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DD1EEF"/>
    <w:rsid w:val="06D05B2E"/>
    <w:rsid w:val="079A799D"/>
    <w:rsid w:val="08181C5D"/>
    <w:rsid w:val="085E32A0"/>
    <w:rsid w:val="08F056A9"/>
    <w:rsid w:val="0943408E"/>
    <w:rsid w:val="0A5357CB"/>
    <w:rsid w:val="0A614C17"/>
    <w:rsid w:val="0B0F0331"/>
    <w:rsid w:val="0C1B7D9A"/>
    <w:rsid w:val="0C2E2217"/>
    <w:rsid w:val="0CB32223"/>
    <w:rsid w:val="0CFB114C"/>
    <w:rsid w:val="0D642042"/>
    <w:rsid w:val="0D796A77"/>
    <w:rsid w:val="0E8216DC"/>
    <w:rsid w:val="0FF62CF1"/>
    <w:rsid w:val="1088779B"/>
    <w:rsid w:val="113033A8"/>
    <w:rsid w:val="12725D9E"/>
    <w:rsid w:val="12BF1B24"/>
    <w:rsid w:val="13600F5B"/>
    <w:rsid w:val="1536175F"/>
    <w:rsid w:val="15780BD9"/>
    <w:rsid w:val="1740017E"/>
    <w:rsid w:val="187A4F4D"/>
    <w:rsid w:val="18C86A1A"/>
    <w:rsid w:val="19C331ED"/>
    <w:rsid w:val="19C90254"/>
    <w:rsid w:val="19DD5567"/>
    <w:rsid w:val="1B5A0B01"/>
    <w:rsid w:val="1B8350C3"/>
    <w:rsid w:val="1D10578F"/>
    <w:rsid w:val="1D3D4E8C"/>
    <w:rsid w:val="1EA16FC8"/>
    <w:rsid w:val="20582FDB"/>
    <w:rsid w:val="2103588A"/>
    <w:rsid w:val="214408F2"/>
    <w:rsid w:val="21674A3B"/>
    <w:rsid w:val="219C2C10"/>
    <w:rsid w:val="21B801C8"/>
    <w:rsid w:val="22866369"/>
    <w:rsid w:val="23C0696E"/>
    <w:rsid w:val="255B09F6"/>
    <w:rsid w:val="256A500C"/>
    <w:rsid w:val="26274DE7"/>
    <w:rsid w:val="264A1A72"/>
    <w:rsid w:val="26A60EC8"/>
    <w:rsid w:val="27952CFE"/>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6FB6CD6"/>
    <w:rsid w:val="37907753"/>
    <w:rsid w:val="37D515D0"/>
    <w:rsid w:val="38193872"/>
    <w:rsid w:val="38D02270"/>
    <w:rsid w:val="39282B89"/>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7505F1"/>
    <w:rsid w:val="4A9B10D6"/>
    <w:rsid w:val="4A9C234B"/>
    <w:rsid w:val="4AC82B1C"/>
    <w:rsid w:val="4B8871F0"/>
    <w:rsid w:val="4C0616EA"/>
    <w:rsid w:val="4C496A01"/>
    <w:rsid w:val="4E457502"/>
    <w:rsid w:val="4EC042A7"/>
    <w:rsid w:val="4F1D3E09"/>
    <w:rsid w:val="4F704EF1"/>
    <w:rsid w:val="4FC134C9"/>
    <w:rsid w:val="4FC20829"/>
    <w:rsid w:val="4FC952D7"/>
    <w:rsid w:val="50367D6E"/>
    <w:rsid w:val="50896547"/>
    <w:rsid w:val="51254004"/>
    <w:rsid w:val="51B57E5F"/>
    <w:rsid w:val="52125902"/>
    <w:rsid w:val="53512C9C"/>
    <w:rsid w:val="54D353CD"/>
    <w:rsid w:val="553C0380"/>
    <w:rsid w:val="57A54FC2"/>
    <w:rsid w:val="58F06D13"/>
    <w:rsid w:val="59EF77B6"/>
    <w:rsid w:val="5A3E22A3"/>
    <w:rsid w:val="5A7F1FAF"/>
    <w:rsid w:val="5AD103D4"/>
    <w:rsid w:val="5BA00852"/>
    <w:rsid w:val="5C556532"/>
    <w:rsid w:val="5E6B7D5A"/>
    <w:rsid w:val="5FA40A7B"/>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AF05B46"/>
    <w:rsid w:val="6B2E68C4"/>
    <w:rsid w:val="6BA850A3"/>
    <w:rsid w:val="6CB56050"/>
    <w:rsid w:val="6D855F05"/>
    <w:rsid w:val="6DFD2EC6"/>
    <w:rsid w:val="6E0D3967"/>
    <w:rsid w:val="6F115FDF"/>
    <w:rsid w:val="6F11796A"/>
    <w:rsid w:val="6F6110A9"/>
    <w:rsid w:val="6F975F07"/>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CE946C8"/>
    <w:rsid w:val="7D6A7736"/>
    <w:rsid w:val="7E040DD3"/>
    <w:rsid w:val="7EF31577"/>
    <w:rsid w:val="7F22204B"/>
    <w:rsid w:val="7F375147"/>
    <w:rsid w:val="7FC5696D"/>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1.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766</Words>
  <Characters>4126</Characters>
  <Lines>28</Lines>
  <Paragraphs>7</Paragraphs>
  <TotalTime>12</TotalTime>
  <ScaleCrop>false</ScaleCrop>
  <LinksUpToDate>false</LinksUpToDate>
  <CharactersWithSpaces>4846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IPLOOK</cp:lastModifiedBy>
  <cp:lastPrinted>2023-01-03T00:16:00Z</cp:lastPrinted>
  <dcterms:modified xsi:type="dcterms:W3CDTF">2025-05-06T08:42:48Z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2052-12.1.0.20305</vt:lpwstr>
  </property>
  <property fmtid="{D5CDD505-2E9C-101B-9397-08002B2CF9AE}" pid="25" name="ICV">
    <vt:lpwstr>B85DF5C7BC494EB19C8A89C888CC45F6_13</vt:lpwstr>
  </property>
  <property fmtid="{D5CDD505-2E9C-101B-9397-08002B2CF9AE}" pid="26" name="KSOTemplateDocerSaveRecord">
    <vt:lpwstr>eyJoZGlkIjoiYmQ3NjQxYmZmN2ZkODIxYWNiNTEzMzQyMTZmNzQ1MmMiLCJ1c2VySWQiOiI2NzQ2NjAzODYifQ==</vt:lpwstr>
  </property>
</Properties>
</file>